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70A30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E290C">
        <w:rPr>
          <w:b/>
          <w:noProof/>
          <w:sz w:val="24"/>
        </w:rPr>
        <w:t>5155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53E304" w:rsidR="001E41F3" w:rsidRPr="00410371" w:rsidRDefault="002130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549C20" w:rsidR="001E41F3" w:rsidRPr="00410371" w:rsidRDefault="00BE29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699B63" w:rsidR="001E41F3" w:rsidRPr="00410371" w:rsidRDefault="00564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AF636B7" w:rsidR="00F25D98" w:rsidRDefault="00BE29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129DE213" w:rsidR="00F25D98" w:rsidRDefault="00BE29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5F9D5C" w:rsidR="001E41F3" w:rsidRDefault="00E300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editor's notes</w:t>
            </w:r>
            <w:r w:rsidR="0046767E">
              <w:t xml:space="preserve"> of </w:t>
            </w:r>
            <w:r w:rsidR="0046767E">
              <w:rPr>
                <w:noProof/>
                <w:lang w:eastAsia="zh-CN"/>
              </w:rPr>
              <w:t>c</w:t>
            </w:r>
            <w:r w:rsidR="0046767E">
              <w:rPr>
                <w:rFonts w:hint="eastAsia"/>
                <w:noProof/>
                <w:lang w:eastAsia="zh-CN"/>
              </w:rPr>
              <w:t>hild</w:t>
            </w:r>
            <w:r w:rsidR="0046767E" w:rsidRPr="004D798A">
              <w:rPr>
                <w:noProof/>
                <w:lang w:eastAsia="zh-CN"/>
              </w:rPr>
              <w:t xml:space="preserve"> SA deletion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6F1166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1E970B" w:rsidR="001E41F3" w:rsidRDefault="00467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ENs have been added to capture the abnormal cases in the 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hild</w:t>
            </w:r>
            <w:r w:rsidRPr="004D798A">
              <w:rPr>
                <w:noProof/>
                <w:lang w:eastAsia="zh-CN"/>
              </w:rPr>
              <w:t xml:space="preserve"> SA deletion procedure</w:t>
            </w:r>
            <w:r>
              <w:rPr>
                <w:noProof/>
                <w:lang w:eastAsia="zh-CN"/>
              </w:rPr>
              <w:t xml:space="preserve">. However, the identified abnormal cases have been already </w:t>
            </w:r>
            <w:r w:rsidR="00832214">
              <w:rPr>
                <w:noProof/>
                <w:lang w:eastAsia="zh-CN"/>
              </w:rPr>
              <w:t>captured</w:t>
            </w:r>
            <w:r>
              <w:rPr>
                <w:noProof/>
                <w:lang w:eastAsia="zh-CN"/>
              </w:rPr>
              <w:t xml:space="preserve"> in the subclauses "7.7.2 </w:t>
            </w:r>
            <w:r>
              <w:rPr>
                <w:rFonts w:eastAsia="SimSun"/>
              </w:rPr>
              <w:t>N3IWF-initated and TNGF-initiated c</w:t>
            </w:r>
            <w:r w:rsidRPr="003B2431">
              <w:rPr>
                <w:rFonts w:eastAsia="SimSun" w:hint="eastAsia"/>
              </w:rPr>
              <w:t>hild SA deletion procedure</w:t>
            </w:r>
            <w:r>
              <w:rPr>
                <w:rFonts w:eastAsia="SimSun"/>
              </w:rPr>
              <w:t xml:space="preserve">" and "7.7.3 </w:t>
            </w:r>
            <w:r>
              <w:rPr>
                <w:rFonts w:eastAsia="SimSun"/>
              </w:rPr>
              <w:t>UE-initiated c</w:t>
            </w:r>
            <w:r w:rsidRPr="003B2431">
              <w:rPr>
                <w:rFonts w:eastAsia="SimSun" w:hint="eastAsia"/>
              </w:rPr>
              <w:t>hild SA deletion procedure</w:t>
            </w:r>
            <w:r>
              <w:rPr>
                <w:rFonts w:eastAsia="SimSun"/>
              </w:rPr>
              <w:t>". No further abnormal case</w:t>
            </w:r>
            <w:r w:rsidR="00832214">
              <w:rPr>
                <w:rFonts w:eastAsia="SimSun"/>
              </w:rPr>
              <w:t>s</w:t>
            </w:r>
            <w:r>
              <w:rPr>
                <w:rFonts w:eastAsia="SimSun"/>
              </w:rPr>
              <w:t xml:space="preserve"> have been identified, so it is suggested to remove the </w:t>
            </w:r>
            <w:proofErr w:type="spellStart"/>
            <w:r>
              <w:rPr>
                <w:rFonts w:eastAsia="SimSun"/>
              </w:rPr>
              <w:t>ENs.</w:t>
            </w:r>
            <w:proofErr w:type="spellEnd"/>
            <w:r>
              <w:rPr>
                <w:rFonts w:eastAsia="SimSun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A913C9" w:rsidR="001E41F3" w:rsidRDefault="00467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832214">
              <w:rPr>
                <w:noProof/>
              </w:rPr>
              <w:t>the two ENs by referring to RFC 7296 and already mentioned ones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DF0295" w:rsidR="001E41F3" w:rsidRDefault="00467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12C5E3" w:rsidR="001E41F3" w:rsidRDefault="006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7.7.4, </w:t>
            </w:r>
            <w:bookmarkStart w:id="2" w:name="_GoBack"/>
            <w:bookmarkEnd w:id="2"/>
            <w:r>
              <w:rPr>
                <w:noProof/>
              </w:rPr>
              <w:t>7.7.5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A2D1BF" w14:textId="77777777" w:rsidR="00A53B2C" w:rsidRDefault="00A53B2C" w:rsidP="00A53B2C">
      <w:pPr>
        <w:jc w:val="center"/>
        <w:rPr>
          <w:noProof/>
        </w:rPr>
      </w:pPr>
    </w:p>
    <w:p w14:paraId="785579B4" w14:textId="77777777" w:rsidR="00A53B2C" w:rsidRDefault="00A53B2C" w:rsidP="00A53B2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81F011D" w14:textId="77777777" w:rsidR="00C81FC6" w:rsidRPr="003B2431" w:rsidRDefault="00C81FC6" w:rsidP="00C81FC6">
      <w:pPr>
        <w:pStyle w:val="Heading3"/>
        <w:rPr>
          <w:rFonts w:eastAsia="SimSun"/>
        </w:rPr>
      </w:pPr>
      <w:bookmarkStart w:id="3" w:name="_Toc20212132"/>
      <w:bookmarkStart w:id="4" w:name="_Toc27745018"/>
      <w:bookmarkStart w:id="5" w:name="_Toc36114819"/>
      <w:bookmarkStart w:id="6" w:name="_Toc45271413"/>
      <w:r w:rsidRPr="003B2431">
        <w:rPr>
          <w:rFonts w:eastAsia="SimSun" w:hint="eastAsia"/>
        </w:rPr>
        <w:t>7.</w:t>
      </w:r>
      <w:r>
        <w:rPr>
          <w:rFonts w:eastAsia="SimSun"/>
        </w:rPr>
        <w:t>7</w:t>
      </w:r>
      <w:r w:rsidRPr="003B2431">
        <w:rPr>
          <w:rFonts w:eastAsia="SimSun" w:hint="eastAsia"/>
        </w:rPr>
        <w:t>.</w:t>
      </w:r>
      <w:r>
        <w:rPr>
          <w:rFonts w:eastAsia="SimSun"/>
        </w:rPr>
        <w:t>4</w:t>
      </w:r>
      <w:r w:rsidRPr="003B2431">
        <w:rPr>
          <w:rFonts w:eastAsia="SimSun" w:hint="eastAsia"/>
        </w:rPr>
        <w:tab/>
        <w:t>Abnormal cases in the UE</w:t>
      </w:r>
      <w:bookmarkEnd w:id="3"/>
      <w:bookmarkEnd w:id="4"/>
      <w:bookmarkEnd w:id="5"/>
      <w:bookmarkEnd w:id="6"/>
    </w:p>
    <w:p w14:paraId="6209B884" w14:textId="06768A3C" w:rsidR="00C81FC6" w:rsidRPr="00913BB3" w:rsidRDefault="00C81FC6" w:rsidP="00C81FC6">
      <w:pPr>
        <w:rPr>
          <w:ins w:id="7" w:author="Lazaros 125" w:date="2020-08-11T13:51:00Z"/>
        </w:rPr>
      </w:pPr>
      <w:ins w:id="8" w:author="Lazaros 125" w:date="2020-08-11T13:51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</w:ins>
      <w:ins w:id="9" w:author="Lazaros 125" w:date="2020-08-11T13:57:00Z">
        <w:r>
          <w:rPr>
            <w:lang w:val="en-US" w:eastAsia="zh-CN"/>
          </w:rPr>
          <w:t xml:space="preserve"> and </w:t>
        </w:r>
        <w:r w:rsidRPr="00134D97">
          <w:rPr>
            <w:lang w:eastAsia="zh-CN"/>
          </w:rPr>
          <w:t>subclause</w:t>
        </w:r>
        <w:r w:rsidRPr="00134D97">
          <w:t> </w:t>
        </w:r>
      </w:ins>
      <w:ins w:id="10" w:author="Lazaros 125" w:date="2020-08-11T13:58:00Z">
        <w:r>
          <w:rPr>
            <w:lang w:val="en-US"/>
          </w:rPr>
          <w:t>7</w:t>
        </w:r>
      </w:ins>
      <w:ins w:id="11" w:author="Lazaros 125" w:date="2020-08-11T13:57:00Z">
        <w:r w:rsidRPr="00134D97">
          <w:rPr>
            <w:lang w:val="en-US"/>
          </w:rPr>
          <w:t>.</w:t>
        </w:r>
      </w:ins>
      <w:ins w:id="12" w:author="Lazaros 125" w:date="2020-08-11T13:58:00Z">
        <w:r>
          <w:rPr>
            <w:lang w:val="en-US"/>
          </w:rPr>
          <w:t>7</w:t>
        </w:r>
      </w:ins>
      <w:ins w:id="13" w:author="Lazaros 125" w:date="2020-08-11T13:57:00Z">
        <w:r w:rsidRPr="00134D97">
          <w:rPr>
            <w:lang w:val="en-US"/>
          </w:rPr>
          <w:t>.</w:t>
        </w:r>
      </w:ins>
      <w:ins w:id="14" w:author="Lazaros 125" w:date="2020-08-11T13:58:00Z">
        <w:r>
          <w:rPr>
            <w:lang w:val="en-US"/>
          </w:rPr>
          <w:t>3</w:t>
        </w:r>
      </w:ins>
      <w:ins w:id="15" w:author="Lazaros 125" w:date="2020-08-11T13:57:00Z">
        <w:r w:rsidRPr="00134D97">
          <w:rPr>
            <w:lang w:val="en-US"/>
          </w:rPr>
          <w:t>.</w:t>
        </w:r>
      </w:ins>
      <w:ins w:id="16" w:author="Lazaros 125" w:date="2020-08-11T13:58:00Z">
        <w:r>
          <w:rPr>
            <w:lang w:val="en-US"/>
          </w:rPr>
          <w:t>3</w:t>
        </w:r>
      </w:ins>
      <w:ins w:id="17" w:author="Lazaros 125" w:date="2020-08-11T13:51:00Z"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087A942C" w14:textId="7B17FB1E" w:rsidR="00C81FC6" w:rsidDel="00C81FC6" w:rsidRDefault="00C81FC6" w:rsidP="00C81FC6">
      <w:pPr>
        <w:pStyle w:val="EditorsNote"/>
        <w:rPr>
          <w:del w:id="18" w:author="Lazaros 125" w:date="2020-08-11T13:51:00Z"/>
        </w:rPr>
      </w:pPr>
      <w:del w:id="19" w:author="Lazaros 125" w:date="2020-08-11T13:51:00Z">
        <w:r w:rsidDel="00C81FC6">
          <w:delText>Editor's note:</w:delText>
        </w:r>
        <w:r w:rsidDel="00C81FC6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C81FC6">
          <w:rPr>
            <w:lang w:eastAsia="zh-CN"/>
          </w:rPr>
          <w:delText>IETF</w:delText>
        </w:r>
        <w:r w:rsidRPr="00475454" w:rsidDel="00C81FC6">
          <w:rPr>
            <w:lang w:eastAsia="zh-CN"/>
          </w:rPr>
          <w:delText> </w:delText>
        </w:r>
        <w:r w:rsidDel="00C81FC6">
          <w:rPr>
            <w:rFonts w:hint="eastAsia"/>
            <w:lang w:eastAsia="zh-CN"/>
          </w:rPr>
          <w:delText>RFC </w:delText>
        </w:r>
        <w:r w:rsidDel="00C81FC6">
          <w:rPr>
            <w:lang w:val="en-US" w:eastAsia="zh-CN"/>
          </w:rPr>
          <w:delText>7</w:delText>
        </w:r>
        <w:r w:rsidDel="00C81FC6">
          <w:rPr>
            <w:rFonts w:hint="eastAsia"/>
            <w:lang w:val="en-US" w:eastAsia="zh-CN"/>
          </w:rPr>
          <w:delText>296</w:delText>
        </w:r>
        <w:r w:rsidDel="00C81FC6">
          <w:rPr>
            <w:lang w:val="en-US" w:eastAsia="zh-CN"/>
          </w:rPr>
          <w:delText> </w:delText>
        </w:r>
        <w:r w:rsidDel="00C81FC6">
          <w:rPr>
            <w:rFonts w:hint="eastAsia"/>
            <w:lang w:val="en-US" w:eastAsia="zh-CN"/>
          </w:rPr>
          <w:delText>[</w:delText>
        </w:r>
        <w:r w:rsidDel="00C81FC6">
          <w:rPr>
            <w:lang w:val="en-US" w:eastAsia="zh-CN"/>
          </w:rPr>
          <w:delText>6</w:delText>
        </w:r>
        <w:r w:rsidDel="00C81FC6">
          <w:rPr>
            <w:rFonts w:hint="eastAsia"/>
            <w:lang w:val="en-US" w:eastAsia="zh-CN"/>
          </w:rPr>
          <w:delText>]</w:delText>
        </w:r>
        <w:r w:rsidDel="00C81FC6">
          <w:rPr>
            <w:rFonts w:hint="eastAsia"/>
            <w:lang w:eastAsia="zh-CN"/>
          </w:rPr>
          <w:delText>) are FFS</w:delText>
        </w:r>
        <w:r w:rsidDel="00C81FC6">
          <w:delText>.</w:delText>
        </w:r>
      </w:del>
    </w:p>
    <w:p w14:paraId="3BB162DC" w14:textId="77777777" w:rsidR="00C81FC6" w:rsidRDefault="00C81FC6" w:rsidP="00C81FC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1931F45" w14:textId="77777777" w:rsidR="00C81FC6" w:rsidRPr="003B2431" w:rsidRDefault="00C81FC6" w:rsidP="00C81FC6">
      <w:pPr>
        <w:pStyle w:val="Heading3"/>
        <w:rPr>
          <w:rFonts w:eastAsia="SimSun"/>
        </w:rPr>
      </w:pPr>
      <w:r w:rsidRPr="003B2431">
        <w:rPr>
          <w:rFonts w:eastAsia="SimSun" w:hint="eastAsia"/>
        </w:rPr>
        <w:t>7.</w:t>
      </w:r>
      <w:r>
        <w:rPr>
          <w:rFonts w:eastAsia="SimSun"/>
        </w:rPr>
        <w:t>7</w:t>
      </w:r>
      <w:r w:rsidRPr="003B2431">
        <w:rPr>
          <w:rFonts w:eastAsia="SimSun" w:hint="eastAsia"/>
        </w:rPr>
        <w:t>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ab/>
        <w:t>Abnormal cases in the N3IWF</w:t>
      </w:r>
      <w:r>
        <w:rPr>
          <w:rFonts w:eastAsia="SimSun"/>
        </w:rPr>
        <w:t xml:space="preserve"> and the TNGF</w:t>
      </w:r>
    </w:p>
    <w:p w14:paraId="6D747F37" w14:textId="518F0DF9" w:rsidR="00C81FC6" w:rsidRPr="00913BB3" w:rsidRDefault="00C81FC6" w:rsidP="00C81FC6">
      <w:pPr>
        <w:rPr>
          <w:ins w:id="20" w:author="Lazaros 125" w:date="2020-08-11T13:51:00Z"/>
        </w:rPr>
      </w:pPr>
      <w:ins w:id="21" w:author="Lazaros 125" w:date="2020-08-11T13:51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</w:ins>
      <w:ins w:id="22" w:author="Lazaros 125" w:date="2020-08-11T14:12:00Z">
        <w:r w:rsidR="0013191D">
          <w:rPr>
            <w:lang w:val="en-US" w:eastAsia="zh-CN"/>
          </w:rPr>
          <w:t xml:space="preserve"> and </w:t>
        </w:r>
        <w:r w:rsidR="0013191D" w:rsidRPr="00134D97">
          <w:rPr>
            <w:lang w:eastAsia="zh-CN"/>
          </w:rPr>
          <w:t>subclause</w:t>
        </w:r>
        <w:r w:rsidR="0013191D" w:rsidRPr="00134D97">
          <w:t> </w:t>
        </w:r>
        <w:r w:rsidR="0013191D">
          <w:rPr>
            <w:lang w:val="en-US"/>
          </w:rPr>
          <w:t>7</w:t>
        </w:r>
        <w:r w:rsidR="0013191D" w:rsidRPr="00134D97">
          <w:rPr>
            <w:lang w:val="en-US"/>
          </w:rPr>
          <w:t>.</w:t>
        </w:r>
        <w:r w:rsidR="0013191D">
          <w:rPr>
            <w:lang w:val="en-US"/>
          </w:rPr>
          <w:t>7</w:t>
        </w:r>
        <w:r w:rsidR="0013191D" w:rsidRPr="00134D97">
          <w:rPr>
            <w:lang w:val="en-US"/>
          </w:rPr>
          <w:t>.</w:t>
        </w:r>
        <w:r w:rsidR="0013191D">
          <w:rPr>
            <w:lang w:val="en-US"/>
          </w:rPr>
          <w:t>2</w:t>
        </w:r>
        <w:r w:rsidR="0013191D" w:rsidRPr="00134D97">
          <w:rPr>
            <w:lang w:val="en-US"/>
          </w:rPr>
          <w:t>.</w:t>
        </w:r>
        <w:r w:rsidR="0013191D">
          <w:rPr>
            <w:lang w:val="en-US"/>
          </w:rPr>
          <w:t>3</w:t>
        </w:r>
      </w:ins>
      <w:ins w:id="23" w:author="Lazaros 125" w:date="2020-08-11T13:51:00Z"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64237840" w14:textId="1507F5FC" w:rsidR="00C81FC6" w:rsidDel="00C81FC6" w:rsidRDefault="00C81FC6" w:rsidP="00C81FC6">
      <w:pPr>
        <w:pStyle w:val="EditorsNote"/>
        <w:rPr>
          <w:del w:id="24" w:author="Lazaros 125" w:date="2020-08-11T13:51:00Z"/>
        </w:rPr>
      </w:pPr>
      <w:del w:id="25" w:author="Lazaros 125" w:date="2020-08-11T13:51:00Z">
        <w:r w:rsidDel="00C81FC6">
          <w:delText>Editor's note:</w:delText>
        </w:r>
        <w:r w:rsidRPr="00440029" w:rsidDel="00C81FC6">
          <w:tab/>
        </w:r>
        <w:r w:rsidDel="00C81FC6">
          <w:rPr>
            <w:rFonts w:hint="eastAsia"/>
          </w:rPr>
          <w:delText>The abnormal cases in the N3IWF</w:delText>
        </w:r>
        <w:r w:rsidRPr="00A202D3" w:rsidDel="00C81FC6">
          <w:rPr>
            <w:lang w:eastAsia="zh-CN"/>
          </w:rPr>
          <w:delText xml:space="preserve"> </w:delText>
        </w:r>
        <w:r w:rsidDel="00C81FC6">
          <w:rPr>
            <w:lang w:eastAsia="zh-CN"/>
          </w:rPr>
          <w:delText xml:space="preserve">for untrusted non-3GPP access and the </w:delText>
        </w:r>
        <w:r w:rsidDel="00C81FC6">
          <w:delText>TNGF</w:delText>
        </w:r>
        <w:r w:rsidRPr="00A202D3" w:rsidDel="00C81FC6">
          <w:rPr>
            <w:lang w:eastAsia="zh-CN"/>
          </w:rPr>
          <w:delText xml:space="preserve"> </w:delText>
        </w:r>
        <w:r w:rsidDel="00C81FC6">
          <w:rPr>
            <w:lang w:eastAsia="zh-CN"/>
          </w:rPr>
          <w:delText>for trusted non-3GPP access</w:delText>
        </w:r>
        <w:r w:rsidDel="00C81FC6">
          <w:rPr>
            <w:rFonts w:hint="eastAsia"/>
          </w:rPr>
          <w:delText xml:space="preserve"> for this specific procedure (not specified in </w:delText>
        </w:r>
        <w:r w:rsidDel="00C81FC6">
          <w:delText>IETF</w:delText>
        </w:r>
        <w:r w:rsidRPr="00475454" w:rsidDel="00C81FC6">
          <w:delText> </w:delText>
        </w:r>
        <w:r w:rsidDel="00C81FC6">
          <w:rPr>
            <w:rFonts w:hint="eastAsia"/>
          </w:rPr>
          <w:delText>RFC </w:delText>
        </w:r>
        <w:r w:rsidRPr="00840F26" w:rsidDel="00C81FC6">
          <w:delText>7</w:delText>
        </w:r>
        <w:r w:rsidRPr="00840F26" w:rsidDel="00C81FC6">
          <w:rPr>
            <w:rFonts w:hint="eastAsia"/>
          </w:rPr>
          <w:delText>296</w:delText>
        </w:r>
        <w:r w:rsidRPr="00840F26" w:rsidDel="00C81FC6">
          <w:delText> </w:delText>
        </w:r>
        <w:r w:rsidRPr="00840F26" w:rsidDel="00C81FC6">
          <w:rPr>
            <w:rFonts w:hint="eastAsia"/>
          </w:rPr>
          <w:delText>[</w:delText>
        </w:r>
        <w:r w:rsidDel="00C81FC6">
          <w:rPr>
            <w:lang w:val="en-US" w:eastAsia="zh-CN"/>
          </w:rPr>
          <w:delText>6</w:delText>
        </w:r>
        <w:r w:rsidRPr="00840F26" w:rsidDel="00C81FC6">
          <w:rPr>
            <w:rFonts w:hint="eastAsia"/>
          </w:rPr>
          <w:delText>]</w:delText>
        </w:r>
        <w:r w:rsidDel="00C81FC6">
          <w:rPr>
            <w:rFonts w:hint="eastAsia"/>
          </w:rPr>
          <w:delText>)</w:delText>
        </w:r>
      </w:del>
    </w:p>
    <w:p w14:paraId="022AEF1F" w14:textId="77777777" w:rsidR="00A53B2C" w:rsidRDefault="00A53B2C" w:rsidP="00A53B2C">
      <w:pPr>
        <w:jc w:val="center"/>
        <w:rPr>
          <w:noProof/>
        </w:rPr>
      </w:pPr>
    </w:p>
    <w:p w14:paraId="44242E23" w14:textId="77777777" w:rsidR="00A53B2C" w:rsidRDefault="00A53B2C" w:rsidP="00A53B2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sectPr w:rsidR="00A53B2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C4024" w:rsidRDefault="00EC4024">
      <w:r>
        <w:separator/>
      </w:r>
    </w:p>
  </w:endnote>
  <w:endnote w:type="continuationSeparator" w:id="0">
    <w:p w14:paraId="3AA7DEDC" w14:textId="77777777" w:rsidR="00EC4024" w:rsidRDefault="00EC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EC4024" w:rsidRDefault="00EC40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EC4024" w:rsidRDefault="00EC40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EC4024" w:rsidRDefault="00EC4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C4024" w:rsidRDefault="00EC4024">
      <w:r>
        <w:separator/>
      </w:r>
    </w:p>
  </w:footnote>
  <w:footnote w:type="continuationSeparator" w:id="0">
    <w:p w14:paraId="0BDAF0C2" w14:textId="77777777" w:rsidR="00EC4024" w:rsidRDefault="00EC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EC4024" w:rsidRDefault="00EC40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EC4024" w:rsidRDefault="00EC40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EC4024" w:rsidRDefault="00EC40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EC4024" w:rsidRDefault="00EC40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EC4024" w:rsidRDefault="00EC40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EC4024" w:rsidRDefault="00EC402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0E"/>
    <w:rsid w:val="00022E4A"/>
    <w:rsid w:val="00040720"/>
    <w:rsid w:val="000A1F6F"/>
    <w:rsid w:val="000A6394"/>
    <w:rsid w:val="000A6450"/>
    <w:rsid w:val="000B7FED"/>
    <w:rsid w:val="000C038A"/>
    <w:rsid w:val="000C6598"/>
    <w:rsid w:val="000F3051"/>
    <w:rsid w:val="000F4405"/>
    <w:rsid w:val="00114316"/>
    <w:rsid w:val="0013191D"/>
    <w:rsid w:val="00143DCF"/>
    <w:rsid w:val="00145D43"/>
    <w:rsid w:val="00185EEA"/>
    <w:rsid w:val="00190BD8"/>
    <w:rsid w:val="00192C46"/>
    <w:rsid w:val="001A08B3"/>
    <w:rsid w:val="001A7B60"/>
    <w:rsid w:val="001B11D2"/>
    <w:rsid w:val="001B52F0"/>
    <w:rsid w:val="001B7A65"/>
    <w:rsid w:val="001E41F3"/>
    <w:rsid w:val="002130DF"/>
    <w:rsid w:val="00227EAD"/>
    <w:rsid w:val="00230865"/>
    <w:rsid w:val="00235D43"/>
    <w:rsid w:val="0024291D"/>
    <w:rsid w:val="0026004D"/>
    <w:rsid w:val="00260B94"/>
    <w:rsid w:val="002640DD"/>
    <w:rsid w:val="00275D12"/>
    <w:rsid w:val="00284FEB"/>
    <w:rsid w:val="002860C4"/>
    <w:rsid w:val="002A1ABE"/>
    <w:rsid w:val="002B2565"/>
    <w:rsid w:val="002B5741"/>
    <w:rsid w:val="00305409"/>
    <w:rsid w:val="003238C0"/>
    <w:rsid w:val="003346F5"/>
    <w:rsid w:val="0034136E"/>
    <w:rsid w:val="003609EF"/>
    <w:rsid w:val="0036231A"/>
    <w:rsid w:val="00363DF6"/>
    <w:rsid w:val="003674C0"/>
    <w:rsid w:val="00374DD4"/>
    <w:rsid w:val="003E1A36"/>
    <w:rsid w:val="00403739"/>
    <w:rsid w:val="00410371"/>
    <w:rsid w:val="004242F1"/>
    <w:rsid w:val="0046767E"/>
    <w:rsid w:val="0047409D"/>
    <w:rsid w:val="004755EF"/>
    <w:rsid w:val="00477F7C"/>
    <w:rsid w:val="004A6835"/>
    <w:rsid w:val="004B75B7"/>
    <w:rsid w:val="004C1E82"/>
    <w:rsid w:val="004E1669"/>
    <w:rsid w:val="0051580D"/>
    <w:rsid w:val="00516842"/>
    <w:rsid w:val="00527209"/>
    <w:rsid w:val="005439D9"/>
    <w:rsid w:val="00547111"/>
    <w:rsid w:val="005512C3"/>
    <w:rsid w:val="005571A1"/>
    <w:rsid w:val="005648E8"/>
    <w:rsid w:val="00570453"/>
    <w:rsid w:val="00592D74"/>
    <w:rsid w:val="005E2C44"/>
    <w:rsid w:val="00621188"/>
    <w:rsid w:val="006257ED"/>
    <w:rsid w:val="00677E82"/>
    <w:rsid w:val="006869CC"/>
    <w:rsid w:val="00695808"/>
    <w:rsid w:val="006B46FB"/>
    <w:rsid w:val="006D27A7"/>
    <w:rsid w:val="006E21FB"/>
    <w:rsid w:val="00757F89"/>
    <w:rsid w:val="00792342"/>
    <w:rsid w:val="007977A8"/>
    <w:rsid w:val="007B512A"/>
    <w:rsid w:val="007C2097"/>
    <w:rsid w:val="007D6A07"/>
    <w:rsid w:val="007F7259"/>
    <w:rsid w:val="008040A8"/>
    <w:rsid w:val="008279FA"/>
    <w:rsid w:val="00832214"/>
    <w:rsid w:val="00840B60"/>
    <w:rsid w:val="008438B9"/>
    <w:rsid w:val="00853CEC"/>
    <w:rsid w:val="008626E7"/>
    <w:rsid w:val="00870EE7"/>
    <w:rsid w:val="008863B9"/>
    <w:rsid w:val="008A45A6"/>
    <w:rsid w:val="008F686C"/>
    <w:rsid w:val="00911224"/>
    <w:rsid w:val="009148DE"/>
    <w:rsid w:val="009157ED"/>
    <w:rsid w:val="00941BFE"/>
    <w:rsid w:val="00941E30"/>
    <w:rsid w:val="00947218"/>
    <w:rsid w:val="009777D9"/>
    <w:rsid w:val="00991B88"/>
    <w:rsid w:val="009A5753"/>
    <w:rsid w:val="009A579D"/>
    <w:rsid w:val="009B63E5"/>
    <w:rsid w:val="009E3297"/>
    <w:rsid w:val="009E6C24"/>
    <w:rsid w:val="009F734F"/>
    <w:rsid w:val="00A246B6"/>
    <w:rsid w:val="00A47E70"/>
    <w:rsid w:val="00A50CF0"/>
    <w:rsid w:val="00A53B2C"/>
    <w:rsid w:val="00A542A2"/>
    <w:rsid w:val="00A7671C"/>
    <w:rsid w:val="00AA2CBC"/>
    <w:rsid w:val="00AC5820"/>
    <w:rsid w:val="00AD1CD8"/>
    <w:rsid w:val="00AE7D11"/>
    <w:rsid w:val="00B06AED"/>
    <w:rsid w:val="00B258BB"/>
    <w:rsid w:val="00B67B97"/>
    <w:rsid w:val="00B968C8"/>
    <w:rsid w:val="00BA3EC5"/>
    <w:rsid w:val="00BA51D9"/>
    <w:rsid w:val="00BB5DFC"/>
    <w:rsid w:val="00BD279D"/>
    <w:rsid w:val="00BD6BB8"/>
    <w:rsid w:val="00BE290C"/>
    <w:rsid w:val="00BE70D2"/>
    <w:rsid w:val="00C32055"/>
    <w:rsid w:val="00C66BA2"/>
    <w:rsid w:val="00C75CB0"/>
    <w:rsid w:val="00C81FC6"/>
    <w:rsid w:val="00C95985"/>
    <w:rsid w:val="00CC5026"/>
    <w:rsid w:val="00CC68D0"/>
    <w:rsid w:val="00CD3796"/>
    <w:rsid w:val="00D00882"/>
    <w:rsid w:val="00D03F9A"/>
    <w:rsid w:val="00D06D51"/>
    <w:rsid w:val="00D20A71"/>
    <w:rsid w:val="00D24991"/>
    <w:rsid w:val="00D50255"/>
    <w:rsid w:val="00D66520"/>
    <w:rsid w:val="00D8078A"/>
    <w:rsid w:val="00DA3849"/>
    <w:rsid w:val="00DE34CF"/>
    <w:rsid w:val="00DF27CE"/>
    <w:rsid w:val="00E13F3D"/>
    <w:rsid w:val="00E30066"/>
    <w:rsid w:val="00E34898"/>
    <w:rsid w:val="00E47A01"/>
    <w:rsid w:val="00E62E85"/>
    <w:rsid w:val="00E8079D"/>
    <w:rsid w:val="00EB09B7"/>
    <w:rsid w:val="00EC4024"/>
    <w:rsid w:val="00EE7D7C"/>
    <w:rsid w:val="00EF2CA0"/>
    <w:rsid w:val="00F25D98"/>
    <w:rsid w:val="00F300FB"/>
    <w:rsid w:val="00F924F6"/>
    <w:rsid w:val="00FA2075"/>
    <w:rsid w:val="00FB135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46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63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7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0373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0F30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30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F305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4C1E82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C1E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F2CA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C81FC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3238C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757F8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0E562-B951-4F3D-934A-413CB7C6E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2</Pages>
  <Words>345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125</cp:lastModifiedBy>
  <cp:revision>46</cp:revision>
  <cp:lastPrinted>1899-12-31T23:00:00Z</cp:lastPrinted>
  <dcterms:created xsi:type="dcterms:W3CDTF">2018-11-05T09:14:00Z</dcterms:created>
  <dcterms:modified xsi:type="dcterms:W3CDTF">2020-08-13T12:47:00Z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